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D3F4" w14:textId="07C2B913" w:rsidR="00260B99" w:rsidRPr="00F25496" w:rsidRDefault="00260B9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B54A7" w:rsidRPr="00FB54A7">
        <w:rPr>
          <w:b/>
          <w:i/>
          <w:noProof/>
          <w:sz w:val="28"/>
        </w:rPr>
        <w:t>S5-222433</w:t>
      </w:r>
    </w:p>
    <w:p w14:paraId="2813232A" w14:textId="77777777" w:rsidR="00260B99" w:rsidRPr="005D6EAF" w:rsidRDefault="00260B99" w:rsidP="00260B9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936E7" w:rsidR="001E41F3" w:rsidRPr="00410371" w:rsidRDefault="00854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E1C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CEFE5" w:rsidR="001E41F3" w:rsidRPr="00410371" w:rsidRDefault="00FD40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C1FB4" w:rsidR="001E41F3" w:rsidRPr="00410371" w:rsidRDefault="00854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1E50A" w:rsidR="001E41F3" w:rsidRPr="00410371" w:rsidRDefault="00FE1C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01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C42A6" w:rsidR="00F25D98" w:rsidRDefault="008544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D9E7A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t>Trigger for PLMN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9516A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C1210" w:rsidR="001E41F3" w:rsidRDefault="006C7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en-GB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D2DA4F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ins w:id="1" w:author="Ericsson" w:date="2022-02-02T16:27:00Z">
              <w:r w:rsidR="002160F6">
                <w:rPr>
                  <w:b/>
                  <w:i/>
                  <w:noProof/>
                </w:rPr>
                <w:t xml:space="preserve"> </w:t>
              </w:r>
            </w:ins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DF29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90D">
              <w:t>0</w:t>
            </w:r>
            <w:r w:rsidR="00D93819">
              <w:t>3</w:t>
            </w:r>
            <w:r w:rsidR="0036190D">
              <w:t>-</w:t>
            </w:r>
            <w:r w:rsidR="00D9381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4A47" w:rsidR="001E41F3" w:rsidRDefault="00B70D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7B65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6190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9F651" w:rsidR="001E41F3" w:rsidRDefault="00D93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trigger for PLMN change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F5B74" w:rsidR="001E41F3" w:rsidRDefault="00C7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a SIP message may be used to report a PLMN change and removal of duplicated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99B51" w:rsidR="001E41F3" w:rsidRDefault="00C7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</w:t>
            </w:r>
            <w:r w:rsidR="00626DF2">
              <w:rPr>
                <w:noProof/>
              </w:rPr>
              <w:t>PLMN change may be reported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BA40E" w:rsidR="001E41F3" w:rsidRDefault="0039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88B5E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77462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8A846" w:rsidR="001E41F3" w:rsidRDefault="00854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58F1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58F1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3F5E8A0" w14:textId="77777777" w:rsidR="008544B5" w:rsidRDefault="008544B5" w:rsidP="008544B5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0772601" w14:textId="77777777" w:rsidR="0034438F" w:rsidRPr="002968C9" w:rsidRDefault="0034438F" w:rsidP="0034438F">
      <w:pPr>
        <w:pStyle w:val="Heading3"/>
      </w:pPr>
      <w:bookmarkStart w:id="8" w:name="_Toc4680106"/>
      <w:bookmarkStart w:id="9" w:name="_Toc27580305"/>
      <w:bookmarkStart w:id="10" w:name="_Toc74919359"/>
      <w:bookmarkEnd w:id="2"/>
      <w:bookmarkEnd w:id="3"/>
      <w:bookmarkEnd w:id="4"/>
      <w:bookmarkEnd w:id="5"/>
      <w:bookmarkEnd w:id="6"/>
      <w:bookmarkEnd w:id="7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8"/>
      <w:r w:rsidRPr="008A11BB">
        <w:t>IMS</w:t>
      </w:r>
      <w:r w:rsidRPr="002968C9">
        <w:t xml:space="preserve"> </w:t>
      </w:r>
      <w:r>
        <w:t>charging</w:t>
      </w:r>
      <w:bookmarkEnd w:id="9"/>
      <w:bookmarkEnd w:id="10"/>
    </w:p>
    <w:p w14:paraId="35F9CFB4" w14:textId="77777777" w:rsidR="0034438F" w:rsidRPr="002968C9" w:rsidRDefault="0034438F" w:rsidP="0034438F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4BA1EFFA" w14:textId="77777777" w:rsidR="0034438F" w:rsidRPr="002968C9" w:rsidRDefault="0034438F" w:rsidP="0034438F"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1E801D85" w14:textId="77777777" w:rsidR="0034438F" w:rsidRPr="002968C9" w:rsidRDefault="0034438F" w:rsidP="0034438F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r>
        <w:t>1</w:t>
      </w:r>
      <w:r w:rsidRPr="002968C9">
        <w:t xml:space="preserve">: Default </w:t>
      </w:r>
      <w:r w:rsidRPr="002968C9">
        <w:rPr>
          <w:lang w:bidi="ar-IQ"/>
        </w:rPr>
        <w:t xml:space="preserve">Trigger conditions </w:t>
      </w:r>
      <w:r w:rsidRPr="002968C9">
        <w:t xml:space="preserve">in </w:t>
      </w:r>
      <w:r>
        <w:t>IMS Node</w:t>
      </w: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1979"/>
        <w:gridCol w:w="1134"/>
        <w:gridCol w:w="1134"/>
        <w:gridCol w:w="2432"/>
      </w:tblGrid>
      <w:tr w:rsidR="0034438F" w:rsidRPr="002968C9" w14:paraId="56F8DD0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F926AC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4D6687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634546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</w:t>
            </w:r>
            <w:r w:rsidRPr="002968C9">
              <w:rPr>
                <w:rFonts w:eastAsia="DengXian"/>
                <w:lang w:bidi="ar-IQ"/>
              </w:rPr>
              <w:t>efault category</w:t>
            </w:r>
          </w:p>
          <w:p w14:paraId="17656E91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4F65E0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041ADD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877DFB" w14:textId="77777777" w:rsidR="0034438F" w:rsidRPr="002968C9" w:rsidRDefault="0034438F" w:rsidP="005E7A57">
            <w:pPr>
              <w:pStyle w:val="TAH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34438F" w:rsidRPr="002968C9" w14:paraId="080962FA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1D07" w14:textId="77777777" w:rsidR="0034438F" w:rsidRPr="002968C9" w:rsidRDefault="0034438F" w:rsidP="005E7A57">
            <w:pPr>
              <w:pStyle w:val="TAL"/>
            </w:pPr>
            <w:r w:rsidRPr="002968C9">
              <w:t>SIP INVITE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53F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C39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F6D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4E4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5C2A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SCUR: Charging Data Request [Initial]</w:t>
            </w:r>
          </w:p>
        </w:tc>
      </w:tr>
      <w:tr w:rsidR="0034438F" w:rsidRPr="002968C9" w14:paraId="6DE2F58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048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9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F73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514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93B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7B08C" w14:textId="77777777" w:rsidR="0034438F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  <w:r w:rsidRPr="00674E21">
              <w:rPr>
                <w:rFonts w:ascii="Arial" w:eastAsia="DengXian" w:hAnsi="Arial"/>
                <w:sz w:val="18"/>
                <w:lang w:bidi="ar-IQ"/>
              </w:rPr>
              <w:t>ECUR: Charging Data Request [Initial]</w:t>
            </w:r>
          </w:p>
          <w:p w14:paraId="045C8EE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  <w:r w:rsidRPr="0002345C">
              <w:rPr>
                <w:rFonts w:ascii="Arial" w:eastAsia="DengXian" w:hAnsi="Arial"/>
                <w:sz w:val="18"/>
                <w:lang w:bidi="ar-IQ"/>
              </w:rPr>
              <w:t>IEC: Charging Data Request [Event]</w:t>
            </w:r>
          </w:p>
        </w:tc>
      </w:tr>
      <w:tr w:rsidR="0034438F" w:rsidRPr="002968C9" w14:paraId="756E411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6E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MESSAGE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99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EC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5CA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F0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65AB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1F88EB4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AE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BD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E1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347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C6D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83F12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A3B11AB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7D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35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54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C21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CB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B904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68A9C2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C18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FC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7E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102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B0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854D1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73831AA1" w14:textId="77777777" w:rsidTr="005E7A57">
        <w:trPr>
          <w:trHeight w:val="4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5C2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26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54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F09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3F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C9EC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A32367E" w14:textId="77777777" w:rsidTr="005E7A57">
        <w:trPr>
          <w:trHeight w:val="47"/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17FA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 xml:space="preserve">Change of </w:t>
            </w:r>
            <w:r>
              <w:rPr>
                <w:b/>
                <w:lang w:bidi="ar-IQ"/>
              </w:rPr>
              <w:t>c</w:t>
            </w:r>
            <w:r w:rsidRPr="00983343">
              <w:rPr>
                <w:b/>
                <w:lang w:bidi="ar-IQ"/>
              </w:rPr>
              <w:t>harging conditions</w:t>
            </w:r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B42E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SCUR: Charging Data Request [Update]</w:t>
            </w:r>
          </w:p>
        </w:tc>
      </w:tr>
      <w:tr w:rsidR="0034438F" w:rsidRPr="002968C9" w14:paraId="16BF122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3773" w14:textId="77777777" w:rsidR="0034438F" w:rsidRPr="002968C9" w:rsidRDefault="0034438F" w:rsidP="005E7A57">
            <w:pPr>
              <w:pStyle w:val="TAL"/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proofErr w:type="gramStart"/>
            <w:r w:rsidRPr="002968C9">
              <w:t>e.g.</w:t>
            </w:r>
            <w:proofErr w:type="gramEnd"/>
            <w:r w:rsidRPr="002968C9">
              <w:t xml:space="preserve"> change in media components, terminating identity change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E8A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340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C73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029D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DA0A0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34438F" w:rsidRPr="002968C9" w14:paraId="071CB2CB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F55A" w14:textId="77777777" w:rsidR="0034438F" w:rsidRPr="002968C9" w:rsidRDefault="0034438F" w:rsidP="005E7A57">
            <w:pPr>
              <w:pStyle w:val="TAL"/>
            </w:pPr>
            <w:r w:rsidRPr="002968C9">
              <w:t xml:space="preserve">SIP 2xx acknowledging a SIP INVITE, RE-INVITE or UPDATE </w:t>
            </w:r>
            <w:r>
              <w:t>(</w:t>
            </w:r>
            <w:proofErr w:type="gramStart"/>
            <w:r w:rsidRPr="002968C9">
              <w:t>e.g.</w:t>
            </w:r>
            <w:proofErr w:type="gramEnd"/>
            <w:r w:rsidRPr="002968C9">
              <w:t xml:space="preserve"> change in media components</w:t>
            </w:r>
            <w: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445B" w14:textId="77777777" w:rsidR="0034438F" w:rsidRPr="002968C9" w:rsidRDefault="0034438F" w:rsidP="005E7A57">
            <w:pPr>
              <w:pStyle w:val="TAL"/>
              <w:jc w:val="center"/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158D" w14:textId="77777777" w:rsidR="0034438F" w:rsidRPr="002968C9" w:rsidRDefault="0034438F" w:rsidP="005E7A57">
            <w:pPr>
              <w:pStyle w:val="TAL"/>
              <w:jc w:val="center"/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886E" w14:textId="77777777" w:rsidR="0034438F" w:rsidRPr="002968C9" w:rsidRDefault="0034438F" w:rsidP="005E7A57">
            <w:pPr>
              <w:pStyle w:val="TAL"/>
              <w:jc w:val="center"/>
              <w:rPr>
                <w:lang w:eastAsia="zh-CN"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C55E" w14:textId="77777777" w:rsidR="0034438F" w:rsidRPr="002968C9" w:rsidRDefault="0034438F" w:rsidP="005E7A57">
            <w:pPr>
              <w:pStyle w:val="TAL"/>
              <w:jc w:val="center"/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88615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17D75D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D15" w14:textId="77777777" w:rsidR="0034438F" w:rsidRPr="002968C9" w:rsidRDefault="0034438F" w:rsidP="005E7A57">
            <w:pPr>
              <w:pStyle w:val="TAL"/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B65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D57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0F0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B53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12DF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0AD2708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63A3" w14:textId="77777777" w:rsidR="0034438F" w:rsidRPr="002968C9" w:rsidRDefault="0034438F" w:rsidP="005E7A57">
            <w:pPr>
              <w:pStyle w:val="TAL"/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2B1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17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587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92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DC1D8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633EC0F9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FA6D" w14:textId="77777777" w:rsidR="0034438F" w:rsidRPr="002968C9" w:rsidRDefault="0034438F" w:rsidP="005E7A57">
            <w:pPr>
              <w:pStyle w:val="TAL"/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137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7C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024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22F" w14:textId="77777777" w:rsidR="0034438F" w:rsidRPr="008C3F6E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5050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7DFE483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DEBC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CHF l</w:t>
            </w:r>
            <w:r w:rsidRPr="00CD1773">
              <w:rPr>
                <w:b/>
                <w:lang w:bidi="ar-IQ"/>
              </w:rPr>
              <w:t>imit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BB4B1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3B25879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2F6" w14:textId="77777777" w:rsidR="0034438F" w:rsidRPr="002968C9" w:rsidRDefault="0034438F" w:rsidP="005E7A57">
            <w:pPr>
              <w:pStyle w:val="TAL"/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1C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1C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2B3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1A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D1B3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ED6E746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AE1" w14:textId="77777777" w:rsidR="0034438F" w:rsidRPr="005A24E8" w:rsidRDefault="0034438F" w:rsidP="005E7A57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4DC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B7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8E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A6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5291D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9628E4D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32294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3972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CD39F0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E92D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EF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D7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FA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DB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4B514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350592EA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6F1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7DB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96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61F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DB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FDF47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F1B4A17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90B" w14:textId="77777777" w:rsidR="0034438F" w:rsidRPr="002968C9" w:rsidRDefault="0034438F" w:rsidP="005E7A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34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A2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732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F8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7A0A9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0D70A890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DE7" w14:textId="77777777" w:rsidR="0034438F" w:rsidRPr="002968C9" w:rsidRDefault="0034438F" w:rsidP="005E7A57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1D94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7543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B2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B7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CC9E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6B6939D2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43A7" w14:textId="77777777" w:rsidR="0034438F" w:rsidRPr="002968C9" w:rsidRDefault="0034438F" w:rsidP="005E7A57">
            <w:pPr>
              <w:pStyle w:val="TAL"/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F0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23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B2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6ED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6D43F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4A2FD619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0B53" w14:textId="77777777" w:rsidR="0034438F" w:rsidRPr="002968C9" w:rsidRDefault="0034438F" w:rsidP="005E7A57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77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C88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1C7E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81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844B0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77B25869" w14:textId="77777777" w:rsidTr="005E7A57">
        <w:trPr>
          <w:tblHeader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3565D5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>
              <w:rPr>
                <w:b/>
                <w:lang w:bidi="ar-IQ"/>
              </w:rPr>
              <w:t>Other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073AC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1D2C1B6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690" w14:textId="77777777" w:rsidR="0034438F" w:rsidRDefault="0034438F" w:rsidP="005E7A57">
            <w:pPr>
              <w:pStyle w:val="TAL"/>
              <w:rPr>
                <w:rFonts w:cs="Arial"/>
                <w:lang w:bidi="ar-IQ"/>
              </w:rPr>
            </w:pPr>
            <w:r>
              <w:t>Management intervention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3E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FBF" w14:textId="77777777" w:rsidR="0034438F" w:rsidRPr="00A3772A" w:rsidRDefault="0034438F" w:rsidP="005E7A57">
            <w:pPr>
              <w:pStyle w:val="TAL"/>
              <w:jc w:val="center"/>
            </w:pPr>
            <w:r w:rsidRPr="00A3772A"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DEC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EAB" w14:textId="77777777" w:rsidR="0034438F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8C3F6E">
              <w:rPr>
                <w:lang w:bidi="ar-IQ"/>
              </w:rPr>
              <w:t>No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107FB" w14:textId="77777777" w:rsidR="0034438F" w:rsidRPr="002968C9" w:rsidRDefault="0034438F" w:rsidP="005E7A57">
            <w:pPr>
              <w:spacing w:after="0"/>
              <w:rPr>
                <w:rFonts w:ascii="Arial" w:eastAsia="DengXian" w:hAnsi="Arial"/>
                <w:sz w:val="18"/>
                <w:lang w:bidi="ar-IQ"/>
              </w:rPr>
            </w:pPr>
          </w:p>
        </w:tc>
      </w:tr>
      <w:tr w:rsidR="0034438F" w:rsidRPr="002968C9" w14:paraId="2817AF24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E629" w14:textId="77777777" w:rsidR="0034438F" w:rsidRPr="002968C9" w:rsidRDefault="0034438F" w:rsidP="005E7A57">
            <w:pPr>
              <w:pStyle w:val="TAL"/>
            </w:pPr>
            <w:r w:rsidRPr="002968C9">
              <w:t xml:space="preserve">SIP BYE message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A4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FE3C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321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8496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91502" w14:textId="77777777" w:rsidR="0034438F" w:rsidRPr="002968C9" w:rsidRDefault="0034438F" w:rsidP="005E7A57">
            <w:pPr>
              <w:pStyle w:val="TAL"/>
            </w:pPr>
            <w:r w:rsidRPr="002968C9">
              <w:t>SCUR: Charging Data Request [Termination]</w:t>
            </w:r>
          </w:p>
        </w:tc>
      </w:tr>
      <w:tr w:rsidR="0034438F" w:rsidRPr="002968C9" w14:paraId="6603165E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182" w14:textId="77777777" w:rsidR="0034438F" w:rsidRPr="002968C9" w:rsidRDefault="0034438F" w:rsidP="005E7A57">
            <w:pPr>
              <w:pStyle w:val="TAL"/>
            </w:pPr>
            <w:r w:rsidRPr="002968C9">
              <w:t xml:space="preserve">SIP 2xx acknowledging a SIP BYE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725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4755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50C9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FEBF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3A30D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16A773EC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C87" w14:textId="77777777" w:rsidR="0034438F" w:rsidRPr="002968C9" w:rsidRDefault="0034438F" w:rsidP="005E7A57">
            <w:pPr>
              <w:pStyle w:val="TAL"/>
            </w:pPr>
            <w:r w:rsidRPr="002968C9">
              <w:lastRenderedPageBreak/>
              <w:t>Aborting a SIP session set-up procedure, using an internal trigger or a SIP CANCEL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B7E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4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0E1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AD5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C813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2C3E3728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13E" w14:textId="77777777" w:rsidR="0034438F" w:rsidRPr="002968C9" w:rsidRDefault="0034438F" w:rsidP="005E7A57">
            <w:pPr>
              <w:pStyle w:val="TAL"/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D51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572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1CD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4F78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78B2" w14:textId="77777777" w:rsidR="0034438F" w:rsidRPr="002968C9" w:rsidRDefault="0034438F" w:rsidP="005E7A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4438F" w:rsidRPr="002968C9" w14:paraId="0A6408F8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C1FC" w14:textId="77777777" w:rsidR="0034438F" w:rsidRPr="002968C9" w:rsidRDefault="0034438F" w:rsidP="005E7A57">
            <w:pPr>
              <w:pStyle w:val="TAL"/>
            </w:pPr>
            <w:r w:rsidRPr="002968C9">
              <w:t>SIP 2xx acknowledging non-session related SIP messages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32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AED5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E57D" w14:textId="77777777" w:rsidR="0034438F" w:rsidRPr="002968C9" w:rsidRDefault="0034438F" w:rsidP="005E7A57">
            <w:pPr>
              <w:pStyle w:val="TAL"/>
              <w:jc w:val="center"/>
              <w:rPr>
                <w:rFonts w:eastAsia="SimSun"/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CA84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32F8D" w14:textId="77777777" w:rsidR="0034438F" w:rsidRPr="002968C9" w:rsidRDefault="0034438F" w:rsidP="005E7A57">
            <w:pPr>
              <w:pStyle w:val="TAL"/>
            </w:pPr>
            <w:r w:rsidRPr="002968C9">
              <w:t>ECUR: Charging Data Request [Termination]</w:t>
            </w:r>
          </w:p>
        </w:tc>
      </w:tr>
      <w:tr w:rsidR="0034438F" w:rsidRPr="002968C9" w14:paraId="3C5255F3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647" w14:textId="77777777" w:rsidR="0034438F" w:rsidRPr="002968C9" w:rsidRDefault="0034438F" w:rsidP="005E7A57">
            <w:pPr>
              <w:pStyle w:val="TAL"/>
            </w:pPr>
            <w:r w:rsidRPr="002968C9">
              <w:t xml:space="preserve">Deregistration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6DF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420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4AB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F42E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5D4E" w14:textId="77777777" w:rsidR="0034438F" w:rsidRPr="002968C9" w:rsidRDefault="0034438F" w:rsidP="005E7A57">
            <w:pPr>
              <w:pStyle w:val="TAL"/>
            </w:pPr>
          </w:p>
        </w:tc>
      </w:tr>
      <w:tr w:rsidR="0034438F" w:rsidRPr="002968C9" w14:paraId="2C27373D" w14:textId="77777777" w:rsidTr="005E7A57">
        <w:trPr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23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 xml:space="preserve">SIP 4xx, 5xx or 6xx </w:t>
            </w:r>
            <w:r>
              <w:rPr>
                <w:rFonts w:eastAsia="DengXian"/>
                <w:lang w:bidi="ar-IQ"/>
              </w:rPr>
              <w:t>f</w:t>
            </w:r>
            <w:r w:rsidRPr="002968C9">
              <w:rPr>
                <w:rFonts w:eastAsia="DengXian"/>
                <w:lang w:bidi="ar-IQ"/>
              </w:rPr>
              <w:t xml:space="preserve">inal </w:t>
            </w:r>
            <w:r>
              <w:rPr>
                <w:rFonts w:eastAsia="DengXian"/>
                <w:lang w:bidi="ar-IQ"/>
              </w:rPr>
              <w:t>r</w:t>
            </w:r>
            <w:r w:rsidRPr="002968C9">
              <w:rPr>
                <w:rFonts w:eastAsia="DengXian"/>
                <w:lang w:bidi="ar-IQ"/>
              </w:rPr>
              <w:t>esponse, indicating an unsuccessful procedure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229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AFA" w14:textId="77777777" w:rsidR="0034438F" w:rsidRPr="002968C9" w:rsidRDefault="0034438F" w:rsidP="005E7A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217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AD35" w14:textId="77777777" w:rsidR="0034438F" w:rsidRPr="002968C9" w:rsidRDefault="0034438F" w:rsidP="005E7A57">
            <w:pPr>
              <w:pStyle w:val="TAL"/>
              <w:jc w:val="center"/>
              <w:rPr>
                <w:lang w:bidi="ar-IQ"/>
              </w:rPr>
            </w:pPr>
            <w:r w:rsidRPr="002968C9">
              <w:rPr>
                <w:lang w:bidi="ar-IQ"/>
              </w:rPr>
              <w:t>Not Applicable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D5B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591FE140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711423F" w14:textId="77777777" w:rsidR="0034438F" w:rsidRPr="002968C9" w:rsidRDefault="0034438F" w:rsidP="005E7A57">
            <w:pPr>
              <w:pStyle w:val="TAL"/>
            </w:pPr>
            <w:r>
              <w:t>P</w:t>
            </w:r>
            <w:r w:rsidRPr="002968C9">
              <w:t>EC: Charging Data Request [Event]</w:t>
            </w:r>
          </w:p>
        </w:tc>
      </w:tr>
    </w:tbl>
    <w:p w14:paraId="777EFC85" w14:textId="77777777" w:rsidR="0034438F" w:rsidRPr="002968C9" w:rsidRDefault="0034438F" w:rsidP="0034438F"/>
    <w:p w14:paraId="5DAA6098" w14:textId="77777777" w:rsidR="0034438F" w:rsidRPr="002968C9" w:rsidRDefault="0034438F" w:rsidP="0034438F">
      <w:r w:rsidRPr="002968C9">
        <w:rPr>
          <w:lang w:bidi="ar-IQ"/>
        </w:rPr>
        <w:t>For converged charging, the following details of chargeable events and corresponding actions in the IMS</w:t>
      </w:r>
      <w:r>
        <w:rPr>
          <w:lang w:bidi="ar-IQ"/>
        </w:rPr>
        <w:t xml:space="preserve"> nodes</w:t>
      </w:r>
      <w:r w:rsidRPr="002968C9">
        <w:rPr>
          <w:lang w:bidi="ar-IQ"/>
        </w:rPr>
        <w:t xml:space="preserve"> are defined in Table 5.</w:t>
      </w:r>
      <w:r>
        <w:rPr>
          <w:lang w:bidi="ar-IQ"/>
        </w:rPr>
        <w:t>4</w:t>
      </w:r>
      <w:r w:rsidRPr="002968C9">
        <w:rPr>
          <w:lang w:bidi="ar-IQ"/>
        </w:rPr>
        <w:t>.3.</w:t>
      </w:r>
      <w:r>
        <w:rPr>
          <w:lang w:bidi="ar-IQ"/>
        </w:rPr>
        <w:t>2</w:t>
      </w:r>
      <w:r w:rsidRPr="002968C9">
        <w:rPr>
          <w:lang w:bidi="ar-IQ"/>
        </w:rPr>
        <w:t>:</w:t>
      </w:r>
    </w:p>
    <w:p w14:paraId="6C487ECF" w14:textId="77777777" w:rsidR="0034438F" w:rsidRPr="002968C9" w:rsidRDefault="0034438F" w:rsidP="0034438F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r>
        <w:t>2</w:t>
      </w:r>
      <w:r w:rsidRPr="002968C9">
        <w:t xml:space="preserve">: </w:t>
      </w:r>
      <w:r w:rsidRPr="002968C9">
        <w:rPr>
          <w:lang w:bidi="ar-IQ"/>
        </w:rPr>
        <w:t>Chargeable events and their related actions</w:t>
      </w:r>
      <w:r w:rsidRPr="002968C9">
        <w:t xml:space="preserve"> in </w:t>
      </w:r>
      <w:r w:rsidRPr="002968C9">
        <w:rPr>
          <w:lang w:bidi="ar-IQ"/>
        </w:rPr>
        <w:t>IMS</w:t>
      </w:r>
      <w:r>
        <w:rPr>
          <w:lang w:bidi="ar-IQ"/>
        </w:rPr>
        <w:t xml:space="preserve"> nodes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34438F" w:rsidRPr="002968C9" w14:paraId="7DF977DF" w14:textId="77777777" w:rsidTr="005E7A5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435B200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FA8BEF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8D712CF" w14:textId="77777777" w:rsidR="0034438F" w:rsidRPr="002968C9" w:rsidRDefault="0034438F" w:rsidP="005E7A57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IMS</w:t>
            </w:r>
            <w:r>
              <w:rPr>
                <w:lang w:bidi="ar-IQ"/>
              </w:rPr>
              <w:t xml:space="preserve"> node</w:t>
            </w:r>
            <w:r w:rsidRPr="002968C9">
              <w:rPr>
                <w:lang w:bidi="ar-IQ"/>
              </w:rPr>
              <w:t xml:space="preserve"> action</w:t>
            </w:r>
          </w:p>
        </w:tc>
      </w:tr>
      <w:tr w:rsidR="0034438F" w:rsidRPr="002968C9" w14:paraId="08DCA8E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CB2" w14:textId="77777777" w:rsidR="0034438F" w:rsidRPr="002968C9" w:rsidRDefault="0034438F" w:rsidP="005E7A57">
            <w:pPr>
              <w:pStyle w:val="TAL"/>
            </w:pPr>
            <w:r w:rsidRPr="002968C9">
              <w:t>SIP INVITE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E14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0F2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[Initial] with a possible </w:t>
            </w:r>
            <w:r w:rsidRPr="002968C9">
              <w:t>request quota for later use</w:t>
            </w:r>
          </w:p>
        </w:tc>
      </w:tr>
      <w:tr w:rsidR="0034438F" w:rsidRPr="002968C9" w14:paraId="0832B4B2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ABE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08CE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000" w14:textId="7E0115FD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  <w:del w:id="11" w:author="Ericsson" w:date="2022-02-04T08:11:00Z">
              <w:r w:rsidRPr="002968C9" w:rsidDel="001E54CC">
                <w:rPr>
                  <w:lang w:bidi="ar-IQ"/>
                </w:rPr>
                <w:delText xml:space="preserve">Charging Data Request [Initial] with a possible </w:delText>
              </w:r>
              <w:r w:rsidRPr="002968C9" w:rsidDel="001E54CC">
                <w:delText>request quota for later use</w:delText>
              </w:r>
            </w:del>
          </w:p>
          <w:p w14:paraId="2AD9FFAF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</w:p>
        </w:tc>
      </w:tr>
      <w:tr w:rsidR="0034438F" w:rsidRPr="002968C9" w14:paraId="17238A2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528" w14:textId="39C44366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MESSAGE</w:t>
            </w:r>
            <w:ins w:id="12" w:author="Ericsson" w:date="2022-02-07T11:56:00Z">
              <w:r w:rsidR="00344B69">
                <w:rPr>
                  <w:rFonts w:eastAsia="DengXian"/>
                  <w:lang w:bidi="ar-IQ"/>
                </w:rPr>
                <w:t xml:space="preserve"> </w:t>
              </w:r>
              <w:r w:rsidR="00344B69">
                <w:t>(</w:t>
              </w:r>
              <w:r w:rsidR="00344B69" w:rsidRPr="002968C9">
                <w:t>e.g.</w:t>
              </w:r>
              <w:r w:rsidR="00F03761">
                <w:t>,</w:t>
              </w:r>
              <w:r w:rsidR="00344B69" w:rsidRPr="002968C9">
                <w:t xml:space="preserve"> </w:t>
              </w:r>
              <w:r w:rsidR="00F03761">
                <w:t xml:space="preserve">PLMN </w:t>
              </w:r>
              <w:r w:rsidR="00344B69" w:rsidRPr="002968C9">
                <w:t>change</w:t>
              </w:r>
              <w:r w:rsidR="00344B69"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49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6702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2EC87D4" w14:textId="676DA370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3" w:author="Ericsson" w:date="2022-02-04T08:11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66FE7B53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1EEF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113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F1B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1AE53A69" w14:textId="23FFE0CC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4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55AEC51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D4C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6E6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AAC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5ADC6F82" w14:textId="403CAE2F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5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72A20D67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3CD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2E8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67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014FEF75" w14:textId="726ADF8A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6" w:author="Ericsson" w:date="2022-02-04T08:12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78CF39C4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792" w14:textId="77777777" w:rsidR="0034438F" w:rsidRPr="002968C9" w:rsidRDefault="0034438F" w:rsidP="005E7A57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AD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634" w14:textId="77777777" w:rsidR="0034438F" w:rsidRDefault="0034438F" w:rsidP="005E7A57">
            <w:pPr>
              <w:pStyle w:val="TAL"/>
            </w:pPr>
            <w:r>
              <w:rPr>
                <w:lang w:bidi="ar-IQ"/>
              </w:rPr>
              <w:t xml:space="preserve">ECUR: Charging Data Request [Initial] with a possible </w:t>
            </w:r>
            <w:r>
              <w:t>request quota for later use</w:t>
            </w:r>
          </w:p>
          <w:p w14:paraId="08F9F8EC" w14:textId="3AAA7665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IEC: Charging Data Request [Event]</w:t>
            </w:r>
            <w:del w:id="17" w:author="Ericsson" w:date="2022-02-04T08:13:00Z">
              <w:r w:rsidRPr="002968C9" w:rsidDel="003C4445">
                <w:rPr>
                  <w:lang w:bidi="ar-IQ"/>
                </w:rPr>
                <w:delText xml:space="preserve">Charging Data Request [Initial] with a possible </w:delText>
              </w:r>
              <w:r w:rsidRPr="002968C9" w:rsidDel="003C4445">
                <w:delText>request quota for later use</w:delText>
              </w:r>
            </w:del>
          </w:p>
        </w:tc>
      </w:tr>
      <w:tr w:rsidR="0034438F" w:rsidRPr="002968C9" w14:paraId="13EA043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1B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t xml:space="preserve">SIP </w:t>
            </w:r>
            <w:r w:rsidRPr="002968C9">
              <w:t xml:space="preserve">RE-INVITE or UPDATE </w:t>
            </w:r>
            <w:r>
              <w:t>(</w:t>
            </w:r>
            <w:proofErr w:type="gramStart"/>
            <w:r w:rsidRPr="002968C9">
              <w:t>e.g.</w:t>
            </w:r>
            <w:proofErr w:type="gramEnd"/>
            <w:r w:rsidRPr="002968C9">
              <w:t xml:space="preserve"> change in media components, terminating identity change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3030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65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142660D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D68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2xx acknowledging a SIP INVITE, RE-INVITE or UPDATE </w:t>
            </w:r>
            <w:r>
              <w:t>(</w:t>
            </w:r>
            <w:proofErr w:type="gramStart"/>
            <w:r w:rsidRPr="002968C9">
              <w:t>e.g.</w:t>
            </w:r>
            <w:proofErr w:type="gramEnd"/>
            <w:r w:rsidRPr="002968C9">
              <w:t xml:space="preserve"> change in media components</w:t>
            </w:r>
            <w: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807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3C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0381596E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D07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1xx provisional response, mid-dialog requests, mid-dialog responses and SIP INFO embedding RTTI XML body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C77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34EE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525A71D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D52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4xx, 5xx or 6xx response, indicating an unsuccessful SIP RE-INVITE or UPDATE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F08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CD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2968C9">
              <w:rPr>
                <w:lang w:bidi="ar-IQ"/>
              </w:rPr>
              <w:t xml:space="preserve">Charging Data Request [Update] with a </w:t>
            </w:r>
            <w:r w:rsidRPr="002968C9">
              <w:t>request quota with a possible amount of quota</w:t>
            </w:r>
          </w:p>
        </w:tc>
      </w:tr>
      <w:tr w:rsidR="0034438F" w:rsidRPr="002968C9" w14:paraId="077E719D" w14:textId="77777777" w:rsidTr="005E7A5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E9F4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Any </w:t>
            </w:r>
            <w:r>
              <w:t xml:space="preserve">other </w:t>
            </w:r>
            <w:r w:rsidRPr="002968C9">
              <w:t xml:space="preserve">SIP message </w:t>
            </w:r>
            <w:r>
              <w:t xml:space="preserve">during a </w:t>
            </w:r>
            <w:r w:rsidRPr="002968C9">
              <w:t>SIP session</w:t>
            </w:r>
            <w:r>
              <w:t>, that allows the SIP session to continue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E0C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11A9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34438F" w:rsidRPr="002968C9" w14:paraId="2E5098CF" w14:textId="77777777" w:rsidTr="005E7A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91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FDE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E08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34438F" w:rsidRPr="002968C9" w14:paraId="79D9384C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95C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5A24E8">
              <w:t xml:space="preserve">Expiry of </w:t>
            </w:r>
            <w:r>
              <w:t>time</w:t>
            </w:r>
            <w:r w:rsidRPr="005A24E8">
              <w:t xml:space="preserve"> limit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C84C" w14:textId="05086F1E" w:rsidR="0034438F" w:rsidRPr="002968C9" w:rsidRDefault="007F7599" w:rsidP="005E7A57">
            <w:pPr>
              <w:pStyle w:val="TAL"/>
              <w:rPr>
                <w:lang w:bidi="ar-IQ"/>
              </w:rPr>
            </w:pPr>
            <w:ins w:id="18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85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4B8351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026978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B5D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D15" w14:textId="0B9D3011" w:rsidR="0034438F" w:rsidRPr="002968C9" w:rsidRDefault="007F7599" w:rsidP="005E7A57">
            <w:pPr>
              <w:pStyle w:val="TAL"/>
              <w:rPr>
                <w:lang w:bidi="ar-IQ"/>
              </w:rPr>
            </w:pPr>
            <w:ins w:id="19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F7B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A6CEF57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5B0A456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A7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218A" w14:textId="15060A19" w:rsidR="0034438F" w:rsidRPr="002968C9" w:rsidRDefault="007F7599" w:rsidP="005E7A57">
            <w:pPr>
              <w:pStyle w:val="TAL"/>
              <w:rPr>
                <w:lang w:bidi="ar-IQ"/>
              </w:rPr>
            </w:pPr>
            <w:ins w:id="20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781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91BAC6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05843E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95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lastRenderedPageBreak/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D4B" w14:textId="09C7C796" w:rsidR="0034438F" w:rsidRPr="002968C9" w:rsidRDefault="007F7599" w:rsidP="005E7A57">
            <w:pPr>
              <w:pStyle w:val="TAL"/>
              <w:rPr>
                <w:lang w:bidi="ar-IQ"/>
              </w:rPr>
            </w:pPr>
            <w:ins w:id="21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80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F67E8B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A9F4AF9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841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214" w14:textId="0CB183A9" w:rsidR="0034438F" w:rsidRPr="002968C9" w:rsidRDefault="007F7599" w:rsidP="005E7A57">
            <w:pPr>
              <w:pStyle w:val="TAL"/>
              <w:rPr>
                <w:lang w:bidi="ar-IQ"/>
              </w:rPr>
            </w:pPr>
            <w:ins w:id="22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0A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A69744C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55CD3889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140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FF9" w14:textId="60D37B3B" w:rsidR="0034438F" w:rsidRPr="002968C9" w:rsidRDefault="007F7599" w:rsidP="005E7A57">
            <w:pPr>
              <w:pStyle w:val="TAL"/>
              <w:rPr>
                <w:lang w:bidi="ar-IQ"/>
              </w:rPr>
            </w:pPr>
            <w:ins w:id="23" w:author="Ericsson" w:date="2022-02-04T08:21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E0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80BBFE2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229E1E2A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E24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3E9" w14:textId="4FF0691D" w:rsidR="0034438F" w:rsidRPr="002968C9" w:rsidRDefault="007F7599" w:rsidP="005E7A57">
            <w:pPr>
              <w:pStyle w:val="TAL"/>
              <w:rPr>
                <w:lang w:bidi="ar-IQ"/>
              </w:rPr>
            </w:pPr>
            <w:ins w:id="24" w:author="Ericsson" w:date="2022-02-04T08:22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CA6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B6A933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0A8701D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F6CB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2CE" w14:textId="55CFA69D" w:rsidR="0034438F" w:rsidRPr="002968C9" w:rsidRDefault="007F7599" w:rsidP="005E7A57">
            <w:pPr>
              <w:pStyle w:val="TAL"/>
              <w:rPr>
                <w:lang w:bidi="ar-IQ"/>
              </w:rPr>
            </w:pPr>
            <w:ins w:id="25" w:author="Ericsson" w:date="2022-02-04T08:22:00Z">
              <w:r>
                <w:t>If the corresponding trigger is enabled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023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3583142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4C0D6C51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C381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3D4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CAC3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SCUR: </w:t>
            </w: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5378602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B9422EB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4973" w14:textId="750FE171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BYE message</w:t>
            </w:r>
            <w:ins w:id="26" w:author="Ericsson" w:date="2022-02-04T08:39:00Z">
              <w:r w:rsidR="0062168F">
                <w:t xml:space="preserve">, </w:t>
              </w:r>
              <w:r w:rsidR="00303563">
                <w:t>b</w:t>
              </w:r>
              <w:r w:rsidR="0062168F" w:rsidRPr="0090053A">
                <w:rPr>
                  <w:lang w:bidi="ar-IQ"/>
                </w:rPr>
                <w:t>oth normal and abnormal session termination cases</w:t>
              </w:r>
            </w:ins>
            <w:del w:id="27" w:author="Ericsson" w:date="2022-02-04T08:39:00Z">
              <w:r w:rsidRPr="002968C9" w:rsidDel="0062168F">
                <w:delText xml:space="preserve">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B70" w14:textId="31D9BE33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0FA5" w14:textId="6332E382" w:rsidR="0034438F" w:rsidRDefault="0034438F" w:rsidP="005E7A57">
            <w:pPr>
              <w:pStyle w:val="TAL"/>
            </w:pPr>
            <w:r>
              <w:t>SCUR:</w:t>
            </w:r>
            <w:ins w:id="28" w:author="Ericsson" w:date="2022-02-04T08:22:00Z">
              <w:r w:rsidR="00D93F26">
                <w:t xml:space="preserve"> </w:t>
              </w:r>
            </w:ins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86025BB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09183192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CC0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2xx acknowledging a SIP BYE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140" w14:textId="538C8370" w:rsidR="0034438F" w:rsidRPr="002968C9" w:rsidRDefault="0090053A" w:rsidP="005E7A57">
            <w:pPr>
              <w:pStyle w:val="TAL"/>
              <w:rPr>
                <w:lang w:bidi="ar-IQ"/>
              </w:rPr>
            </w:pPr>
            <w:ins w:id="29" w:author="Ericsson" w:date="2022-02-04T08:35:00Z">
              <w:r>
                <w:t>If</w:t>
              </w:r>
              <w:r w:rsidRPr="002968C9">
                <w:t xml:space="preserve"> last user location information of originating/ terminating party is required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360" w14:textId="324ED296" w:rsidR="0034438F" w:rsidRDefault="0034438F" w:rsidP="005E7A57">
            <w:pPr>
              <w:pStyle w:val="TAL"/>
            </w:pPr>
            <w:r>
              <w:t>SCUR:</w:t>
            </w:r>
            <w:ins w:id="30" w:author="Ericsson" w:date="2022-02-04T08:22:00Z">
              <w:r w:rsidR="00D93F26">
                <w:t xml:space="preserve"> </w:t>
              </w:r>
            </w:ins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270C86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601B7D75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D0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SIP 2xx acknowledging non-session related SIP messages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2B6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4AD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F0C90CA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437285D0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6CF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>Aborting a SIP session set-up procedure, using an internal trigger or a SIP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CDA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763D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6779E37D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4A1930D0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1EAD50F3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5C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Deregistration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BCD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B04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71FAD698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3F078605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340B634E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9AA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t xml:space="preserve">SIP </w:t>
            </w:r>
            <w:r>
              <w:t>3xx f</w:t>
            </w:r>
            <w:r w:rsidRPr="002968C9">
              <w:t>inal</w:t>
            </w:r>
            <w:r>
              <w:t xml:space="preserve"> or r</w:t>
            </w:r>
            <w:r w:rsidRPr="002968C9">
              <w:t xml:space="preserve">edirection </w:t>
            </w:r>
            <w:r>
              <w:t>r</w:t>
            </w:r>
            <w:r w:rsidRPr="002968C9">
              <w:t>esponse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23A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B19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228B987C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606594D4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34438F" w:rsidRPr="002968C9" w14:paraId="653EEBE8" w14:textId="77777777" w:rsidTr="005E7A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C75" w14:textId="77777777" w:rsidR="0034438F" w:rsidRPr="002968C9" w:rsidRDefault="0034438F" w:rsidP="005E7A57">
            <w:pPr>
              <w:pStyle w:val="TAL"/>
              <w:rPr>
                <w:rFonts w:eastAsia="DengXian"/>
                <w:lang w:bidi="ar-IQ"/>
              </w:rPr>
            </w:pPr>
            <w:r w:rsidRPr="002968C9">
              <w:rPr>
                <w:rFonts w:eastAsia="DengXian"/>
                <w:lang w:bidi="ar-IQ"/>
              </w:rPr>
              <w:t xml:space="preserve">SIP 4xx, 5xx or 6xx </w:t>
            </w:r>
            <w:r>
              <w:rPr>
                <w:rFonts w:eastAsia="DengXian"/>
                <w:lang w:bidi="ar-IQ"/>
              </w:rPr>
              <w:t>f</w:t>
            </w:r>
            <w:r w:rsidRPr="002968C9">
              <w:rPr>
                <w:rFonts w:eastAsia="DengXian"/>
                <w:lang w:bidi="ar-IQ"/>
              </w:rPr>
              <w:t xml:space="preserve">inal </w:t>
            </w:r>
            <w:r>
              <w:rPr>
                <w:rFonts w:eastAsia="DengXian"/>
                <w:lang w:bidi="ar-IQ"/>
              </w:rPr>
              <w:t>r</w:t>
            </w:r>
            <w:r w:rsidRPr="002968C9">
              <w:rPr>
                <w:rFonts w:eastAsia="DengXian"/>
                <w:lang w:bidi="ar-IQ"/>
              </w:rPr>
              <w:t>esponse, indicating an unsuccessful procedure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52B" w14:textId="77777777" w:rsidR="0034438F" w:rsidRPr="002968C9" w:rsidRDefault="0034438F" w:rsidP="005E7A57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319" w14:textId="77777777" w:rsidR="0034438F" w:rsidRDefault="0034438F" w:rsidP="005E7A57">
            <w:pPr>
              <w:pStyle w:val="TAL"/>
            </w:pPr>
            <w:r w:rsidRPr="002968C9">
              <w:t>SCUR: Charging Data Request [Termination]</w:t>
            </w:r>
          </w:p>
          <w:p w14:paraId="2B0B2CB5" w14:textId="77777777" w:rsidR="0034438F" w:rsidRDefault="0034438F" w:rsidP="005E7A57">
            <w:pPr>
              <w:pStyle w:val="TAL"/>
            </w:pPr>
            <w:r w:rsidRPr="002968C9">
              <w:t>ECUR: Charging Data Request [Termination]</w:t>
            </w:r>
          </w:p>
          <w:p w14:paraId="66BEDF30" w14:textId="77777777" w:rsidR="0034438F" w:rsidRDefault="0034438F" w:rsidP="005E7A57">
            <w:pPr>
              <w:pStyle w:val="TAL"/>
              <w:rPr>
                <w:ins w:id="31" w:author="Ericsson" w:date="2022-02-04T08:38:00Z"/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  <w:p w14:paraId="3A50CBBF" w14:textId="1EEDB7A9" w:rsidR="0064442A" w:rsidRDefault="0064442A" w:rsidP="005E7A57">
            <w:pPr>
              <w:pStyle w:val="TAL"/>
              <w:rPr>
                <w:lang w:bidi="ar-IQ"/>
              </w:rPr>
            </w:pPr>
            <w:ins w:id="32" w:author="Ericsson" w:date="2022-02-04T08:38:00Z">
              <w:r w:rsidRPr="002968C9">
                <w:rPr>
                  <w:lang w:bidi="ar-IQ"/>
                </w:rPr>
                <w:t>IEC: Charging Data Request [Event]</w:t>
              </w:r>
            </w:ins>
          </w:p>
          <w:p w14:paraId="4385208F" w14:textId="77777777" w:rsidR="0034438F" w:rsidRDefault="0034438F" w:rsidP="005E7A57">
            <w:pPr>
              <w:pStyle w:val="TAL"/>
              <w:rPr>
                <w:lang w:bidi="ar-IQ"/>
              </w:rPr>
            </w:pPr>
            <w:r>
              <w:t>P</w:t>
            </w:r>
            <w:r w:rsidRPr="002968C9">
              <w:t>EC: Charging Data Request [Event]</w:t>
            </w:r>
          </w:p>
        </w:tc>
      </w:tr>
      <w:tr w:rsidR="0034438F" w:rsidRPr="002968C9" w:rsidDel="0019278D" w14:paraId="52C015E8" w14:textId="4A0C4FB8" w:rsidTr="005E7A57">
        <w:trPr>
          <w:del w:id="33" w:author="Ericsson" w:date="2022-02-04T08:3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AF1" w14:textId="21344849" w:rsidR="0034438F" w:rsidRPr="002968C9" w:rsidDel="0019278D" w:rsidRDefault="0034438F" w:rsidP="005E7A57">
            <w:pPr>
              <w:pStyle w:val="TAL"/>
              <w:rPr>
                <w:del w:id="34" w:author="Ericsson" w:date="2022-02-04T08:31:00Z"/>
              </w:rPr>
            </w:pPr>
            <w:del w:id="35" w:author="Ericsson" w:date="2022-02-04T08:31:00Z">
              <w:r w:rsidRPr="002968C9" w:rsidDel="0019278D">
                <w:delText xml:space="preserve">RE-INVITE or SIP UPDATE </w:delText>
              </w:r>
            </w:del>
            <w:del w:id="36" w:author="Ericsson" w:date="2022-02-04T08:22:00Z">
              <w:r w:rsidRPr="002968C9" w:rsidDel="00D93F26">
                <w:delText>[</w:delText>
              </w:r>
            </w:del>
            <w:del w:id="37" w:author="Ericsson" w:date="2022-02-04T08:31:00Z">
              <w:r w:rsidRPr="002968C9" w:rsidDel="0019278D">
                <w:delText>e.g. change in media components, terminating identity change</w:delText>
              </w:r>
            </w:del>
            <w:del w:id="38" w:author="Ericsson" w:date="2022-02-04T08:22:00Z">
              <w:r w:rsidRPr="002968C9" w:rsidDel="00D93F26">
                <w:delText xml:space="preserve">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C76" w14:textId="6DC5D3B6" w:rsidR="0034438F" w:rsidRPr="002968C9" w:rsidDel="0019278D" w:rsidRDefault="0034438F" w:rsidP="005E7A57">
            <w:pPr>
              <w:pStyle w:val="TAL"/>
              <w:rPr>
                <w:del w:id="39" w:author="Ericsson" w:date="2022-02-04T08:3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DB3" w14:textId="544083C7" w:rsidR="0034438F" w:rsidRPr="002968C9" w:rsidDel="0019278D" w:rsidRDefault="0034438F" w:rsidP="005E7A57">
            <w:pPr>
              <w:pStyle w:val="TAL"/>
              <w:rPr>
                <w:del w:id="40" w:author="Ericsson" w:date="2022-02-04T08:31:00Z"/>
              </w:rPr>
            </w:pPr>
            <w:del w:id="41" w:author="Ericsson" w:date="2022-02-04T08:31:00Z">
              <w:r w:rsidRPr="002968C9" w:rsidDel="0019278D">
                <w:rPr>
                  <w:lang w:bidi="ar-IQ"/>
                </w:rPr>
                <w:delText xml:space="preserve">Charging Data Request [Update] with a </w:delText>
              </w:r>
              <w:r w:rsidRPr="002968C9" w:rsidDel="0019278D">
                <w:delText>request quota with a possible amount of quota</w:delText>
              </w:r>
            </w:del>
          </w:p>
        </w:tc>
      </w:tr>
      <w:tr w:rsidR="0034438F" w:rsidRPr="002968C9" w:rsidDel="004319B9" w14:paraId="755C5958" w14:textId="54E183D0" w:rsidTr="005E7A57">
        <w:trPr>
          <w:del w:id="42" w:author="Ericsson" w:date="2022-02-04T08:2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2DE" w14:textId="1A13352C" w:rsidR="0034438F" w:rsidRPr="002968C9" w:rsidDel="004319B9" w:rsidRDefault="0034438F" w:rsidP="005E7A57">
            <w:pPr>
              <w:pStyle w:val="TAL"/>
              <w:rPr>
                <w:del w:id="43" w:author="Ericsson" w:date="2022-02-04T08:29:00Z"/>
              </w:rPr>
            </w:pPr>
            <w:del w:id="44" w:author="Ericsson" w:date="2022-02-04T08:29:00Z">
              <w:r w:rsidRPr="002968C9" w:rsidDel="004319B9">
                <w:delText>Expiration of quota, Validity time expiry or other authorization triggers (quota threshold reached</w:delText>
              </w:r>
            </w:del>
            <w:del w:id="45" w:author="Ericsson" w:date="2022-02-04T08:23:00Z">
              <w:r w:rsidRPr="002968C9" w:rsidDel="00F51F27">
                <w:delText>, …</w:delText>
              </w:r>
            </w:del>
            <w:del w:id="46" w:author="Ericsson" w:date="2022-02-04T08:29:00Z">
              <w:r w:rsidRPr="002968C9" w:rsidDel="004319B9">
                <w:delText>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379" w14:textId="6DEB8AF6" w:rsidR="0034438F" w:rsidRPr="002968C9" w:rsidDel="004319B9" w:rsidRDefault="0034438F" w:rsidP="005E7A57">
            <w:pPr>
              <w:pStyle w:val="TAL"/>
              <w:rPr>
                <w:del w:id="47" w:author="Ericsson" w:date="2022-02-04T08:29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DBF" w14:textId="0CD4A599" w:rsidR="0034438F" w:rsidRPr="002968C9" w:rsidDel="004319B9" w:rsidRDefault="0034438F" w:rsidP="005E7A57">
            <w:pPr>
              <w:pStyle w:val="TAL"/>
              <w:rPr>
                <w:del w:id="48" w:author="Ericsson" w:date="2022-02-04T08:29:00Z"/>
              </w:rPr>
            </w:pPr>
            <w:del w:id="49" w:author="Ericsson" w:date="2022-02-04T08:29:00Z">
              <w:r w:rsidRPr="002968C9" w:rsidDel="004319B9">
                <w:rPr>
                  <w:lang w:bidi="ar-IQ"/>
                </w:rPr>
                <w:delText xml:space="preserve">Charging Data Request [Update] with a </w:delText>
              </w:r>
              <w:r w:rsidRPr="002968C9" w:rsidDel="004319B9">
                <w:delText>request quota with a possible amount of quota</w:delText>
              </w:r>
            </w:del>
          </w:p>
        </w:tc>
      </w:tr>
      <w:tr w:rsidR="0034438F" w:rsidRPr="002968C9" w:rsidDel="004319B9" w14:paraId="49EA3B17" w14:textId="2E70F980" w:rsidTr="005E7A57">
        <w:trPr>
          <w:del w:id="50" w:author="Ericsson" w:date="2022-02-04T08:2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BFE" w14:textId="1FA547BB" w:rsidR="0034438F" w:rsidRPr="002968C9" w:rsidDel="004319B9" w:rsidRDefault="0034438F" w:rsidP="005E7A57">
            <w:pPr>
              <w:pStyle w:val="TAL"/>
              <w:rPr>
                <w:del w:id="51" w:author="Ericsson" w:date="2022-02-04T08:29:00Z"/>
              </w:rPr>
            </w:pPr>
            <w:del w:id="52" w:author="Ericsson" w:date="2022-02-04T08:29:00Z">
              <w:r w:rsidRPr="002968C9" w:rsidDel="004319B9">
                <w:lastRenderedPageBreak/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630" w14:textId="22BD926C" w:rsidR="0034438F" w:rsidRPr="002968C9" w:rsidDel="004319B9" w:rsidRDefault="0034438F" w:rsidP="005E7A57">
            <w:pPr>
              <w:pStyle w:val="TAL"/>
              <w:rPr>
                <w:del w:id="53" w:author="Ericsson" w:date="2022-02-04T08:29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D1A" w14:textId="0A9C6F92" w:rsidR="0034438F" w:rsidRPr="002968C9" w:rsidDel="004319B9" w:rsidRDefault="0034438F" w:rsidP="005E7A57">
            <w:pPr>
              <w:pStyle w:val="TAL"/>
              <w:rPr>
                <w:del w:id="54" w:author="Ericsson" w:date="2022-02-04T08:29:00Z"/>
              </w:rPr>
            </w:pPr>
            <w:del w:id="55" w:author="Ericsson" w:date="2022-02-04T08:29:00Z">
              <w:r w:rsidRPr="002968C9" w:rsidDel="004319B9">
                <w:rPr>
                  <w:lang w:bidi="ar-IQ"/>
                </w:rPr>
                <w:delText xml:space="preserve">Charging Data Request [Update] with a </w:delText>
              </w:r>
              <w:r w:rsidRPr="002968C9" w:rsidDel="004319B9">
                <w:delText>request quota with a possible amount of quota</w:delText>
              </w:r>
            </w:del>
          </w:p>
        </w:tc>
      </w:tr>
      <w:tr w:rsidR="0034438F" w:rsidRPr="002968C9" w:rsidDel="004256DC" w14:paraId="3407BAEA" w14:textId="6D846AB8" w:rsidTr="005E7A57">
        <w:trPr>
          <w:del w:id="56" w:author="Ericsson" w:date="2022-02-04T08:3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9BB" w14:textId="251F327E" w:rsidR="0034438F" w:rsidRPr="002968C9" w:rsidDel="004256DC" w:rsidRDefault="0034438F" w:rsidP="005E7A57">
            <w:pPr>
              <w:pStyle w:val="TAL"/>
              <w:rPr>
                <w:del w:id="57" w:author="Ericsson" w:date="2022-02-04T08:31:00Z"/>
              </w:rPr>
            </w:pPr>
            <w:del w:id="58" w:author="Ericsson" w:date="2022-02-04T08:31:00Z">
              <w:r w:rsidRPr="002968C9" w:rsidDel="004256DC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5BF" w14:textId="38E0E2EA" w:rsidR="0034438F" w:rsidRPr="002968C9" w:rsidDel="004256DC" w:rsidRDefault="0034438F" w:rsidP="005E7A57">
            <w:pPr>
              <w:pStyle w:val="TAL"/>
              <w:rPr>
                <w:del w:id="59" w:author="Ericsson" w:date="2022-02-04T08:3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FEC" w14:textId="57D3A597" w:rsidR="0034438F" w:rsidRPr="002968C9" w:rsidDel="004256DC" w:rsidRDefault="0034438F" w:rsidP="005E7A57">
            <w:pPr>
              <w:pStyle w:val="TAL"/>
              <w:rPr>
                <w:del w:id="60" w:author="Ericsson" w:date="2022-02-04T08:31:00Z"/>
                <w:lang w:val="x-none"/>
              </w:rPr>
            </w:pPr>
            <w:del w:id="61" w:author="Ericsson" w:date="2022-02-04T08:31:00Z">
              <w:r w:rsidRPr="002968C9" w:rsidDel="004256DC">
                <w:rPr>
                  <w:lang w:bidi="ar-IQ"/>
                </w:rPr>
                <w:delText xml:space="preserve">Charging Data Request [Update] with a </w:delText>
              </w:r>
              <w:r w:rsidRPr="002968C9" w:rsidDel="004256DC">
                <w:delText>request quota with a possible amount of quota</w:delText>
              </w:r>
            </w:del>
          </w:p>
        </w:tc>
      </w:tr>
      <w:tr w:rsidR="0034438F" w:rsidRPr="002968C9" w:rsidDel="00861BA5" w14:paraId="37C201AA" w14:textId="0772B797" w:rsidTr="005E7A57">
        <w:trPr>
          <w:del w:id="62" w:author="Ericsson" w:date="2022-02-04T08:3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61B" w14:textId="29FC5876" w:rsidR="0034438F" w:rsidRPr="002968C9" w:rsidDel="00861BA5" w:rsidRDefault="0034438F" w:rsidP="005E7A57">
            <w:pPr>
              <w:pStyle w:val="TAL"/>
              <w:rPr>
                <w:del w:id="63" w:author="Ericsson" w:date="2022-02-04T08:33:00Z"/>
              </w:rPr>
            </w:pPr>
            <w:del w:id="64" w:author="Ericsson" w:date="2022-02-04T08:33:00Z">
              <w:r w:rsidRPr="002968C9" w:rsidDel="00861BA5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E24" w14:textId="50DA825B" w:rsidR="0034438F" w:rsidRPr="002968C9" w:rsidDel="00861BA5" w:rsidRDefault="0034438F" w:rsidP="005E7A57">
            <w:pPr>
              <w:pStyle w:val="TAL"/>
              <w:rPr>
                <w:del w:id="65" w:author="Ericsson" w:date="2022-02-04T08:33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E18" w14:textId="78BD0B98" w:rsidR="0034438F" w:rsidRPr="002968C9" w:rsidDel="00861BA5" w:rsidRDefault="0034438F" w:rsidP="005E7A57">
            <w:pPr>
              <w:pStyle w:val="TAL"/>
              <w:rPr>
                <w:del w:id="66" w:author="Ericsson" w:date="2022-02-04T08:33:00Z"/>
              </w:rPr>
            </w:pPr>
            <w:del w:id="67" w:author="Ericsson" w:date="2022-02-04T08:33:00Z">
              <w:r w:rsidRPr="002968C9" w:rsidDel="00861BA5">
                <w:rPr>
                  <w:lang w:bidi="ar-IQ"/>
                </w:rPr>
                <w:delText xml:space="preserve">Charging Data Request [Update] with a </w:delText>
              </w:r>
              <w:r w:rsidRPr="002968C9" w:rsidDel="00861BA5">
                <w:delText>request quota with a possible amount of quota</w:delText>
              </w:r>
            </w:del>
          </w:p>
        </w:tc>
      </w:tr>
      <w:tr w:rsidR="0034438F" w:rsidRPr="002968C9" w:rsidDel="0090053A" w14:paraId="16C16E80" w14:textId="246987AC" w:rsidTr="005E7A57">
        <w:trPr>
          <w:del w:id="68" w:author="Ericsson" w:date="2022-02-04T08:3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385" w14:textId="4AE8A7DC" w:rsidR="0034438F" w:rsidRPr="002968C9" w:rsidDel="0090053A" w:rsidRDefault="0034438F" w:rsidP="005E7A57">
            <w:pPr>
              <w:pStyle w:val="TAL"/>
              <w:rPr>
                <w:del w:id="69" w:author="Ericsson" w:date="2022-02-04T08:35:00Z"/>
              </w:rPr>
            </w:pPr>
            <w:del w:id="70" w:author="Ericsson" w:date="2022-02-04T08:35:00Z">
              <w:r w:rsidRPr="002968C9" w:rsidDel="0090053A">
                <w:delText xml:space="preserve">SIP BYE message (both normal and abnormal session termination cases)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A35" w14:textId="5A7C9004" w:rsidR="0034438F" w:rsidRPr="002968C9" w:rsidDel="0090053A" w:rsidRDefault="0034438F" w:rsidP="005E7A57">
            <w:pPr>
              <w:pStyle w:val="TAL"/>
              <w:rPr>
                <w:del w:id="71" w:author="Ericsson" w:date="2022-02-04T08:35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BBE" w14:textId="62DBC6E1" w:rsidR="0034438F" w:rsidRPr="002968C9" w:rsidDel="0090053A" w:rsidRDefault="0034438F" w:rsidP="005E7A57">
            <w:pPr>
              <w:pStyle w:val="TAL"/>
              <w:rPr>
                <w:del w:id="72" w:author="Ericsson" w:date="2022-02-04T08:35:00Z"/>
              </w:rPr>
            </w:pPr>
            <w:del w:id="73" w:author="Ericsson" w:date="2022-02-04T08:35:00Z">
              <w:r w:rsidRPr="002968C9" w:rsidDel="0090053A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90053A" w14:paraId="3F9F38F5" w14:textId="4EA88D01" w:rsidTr="005E7A57">
        <w:trPr>
          <w:del w:id="74" w:author="Ericsson" w:date="2022-02-04T08:3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A00" w14:textId="338B3A0E" w:rsidR="0034438F" w:rsidRPr="002968C9" w:rsidDel="0090053A" w:rsidRDefault="0034438F" w:rsidP="005E7A57">
            <w:pPr>
              <w:pStyle w:val="TAL"/>
              <w:rPr>
                <w:del w:id="75" w:author="Ericsson" w:date="2022-02-04T08:35:00Z"/>
              </w:rPr>
            </w:pPr>
            <w:del w:id="76" w:author="Ericsson" w:date="2022-02-04T08:35:00Z">
              <w:r w:rsidRPr="002968C9" w:rsidDel="0090053A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FFFF" w14:textId="7F3F0B37" w:rsidR="0034438F" w:rsidRPr="002968C9" w:rsidDel="0090053A" w:rsidRDefault="0034438F" w:rsidP="005E7A57">
            <w:pPr>
              <w:pStyle w:val="TAL"/>
              <w:rPr>
                <w:del w:id="77" w:author="Ericsson" w:date="2022-02-04T08:35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D37" w14:textId="41E022EC" w:rsidR="0034438F" w:rsidRPr="002968C9" w:rsidDel="0090053A" w:rsidRDefault="0034438F" w:rsidP="005E7A57">
            <w:pPr>
              <w:pStyle w:val="TAL"/>
              <w:rPr>
                <w:del w:id="78" w:author="Ericsson" w:date="2022-02-04T08:35:00Z"/>
              </w:rPr>
            </w:pPr>
            <w:del w:id="79" w:author="Ericsson" w:date="2022-02-04T08:35:00Z">
              <w:r w:rsidRPr="002968C9" w:rsidDel="0090053A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317362" w14:paraId="5CD84445" w14:textId="7B84481B" w:rsidTr="005E7A57">
        <w:trPr>
          <w:del w:id="80" w:author="Ericsson" w:date="2022-02-04T08:3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EC3" w14:textId="1066617C" w:rsidR="0034438F" w:rsidRPr="002968C9" w:rsidDel="00317362" w:rsidRDefault="0034438F" w:rsidP="005E7A57">
            <w:pPr>
              <w:pStyle w:val="TAL"/>
              <w:rPr>
                <w:del w:id="81" w:author="Ericsson" w:date="2022-02-04T08:36:00Z"/>
              </w:rPr>
            </w:pPr>
            <w:del w:id="82" w:author="Ericsson" w:date="2022-02-04T08:36:00Z">
              <w:r w:rsidRPr="002968C9" w:rsidDel="00317362">
                <w:delText>SIP Final Response (4xx, 5xx or 6xx), indicating an unsuccessful SIP session set-up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A4EE" w14:textId="42B686CC" w:rsidR="0034438F" w:rsidRPr="002968C9" w:rsidDel="00317362" w:rsidRDefault="0034438F" w:rsidP="005E7A57">
            <w:pPr>
              <w:pStyle w:val="TAL"/>
              <w:rPr>
                <w:del w:id="83" w:author="Ericsson" w:date="2022-02-04T08:3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C20" w14:textId="4991DAD0" w:rsidR="0034438F" w:rsidRPr="002968C9" w:rsidDel="00317362" w:rsidRDefault="0034438F" w:rsidP="005E7A57">
            <w:pPr>
              <w:pStyle w:val="TAL"/>
              <w:rPr>
                <w:del w:id="84" w:author="Ericsson" w:date="2022-02-04T08:36:00Z"/>
              </w:rPr>
            </w:pPr>
            <w:del w:id="85" w:author="Ericsson" w:date="2022-02-04T08:36:00Z">
              <w:r w:rsidRPr="002968C9" w:rsidDel="00317362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7ACEBB77" w14:textId="346D5A34" w:rsidTr="005E7A57">
        <w:trPr>
          <w:del w:id="86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370" w14:textId="7D58EE1B" w:rsidR="0034438F" w:rsidRPr="002968C9" w:rsidDel="00AE0E2C" w:rsidRDefault="0034438F" w:rsidP="005E7A57">
            <w:pPr>
              <w:pStyle w:val="TAL"/>
              <w:rPr>
                <w:del w:id="87" w:author="Ericsson" w:date="2022-02-04T08:37:00Z"/>
              </w:rPr>
            </w:pPr>
            <w:del w:id="88" w:author="Ericsson" w:date="2022-02-04T08:37:00Z">
              <w:r w:rsidRPr="002968C9" w:rsidDel="00AE0E2C">
                <w:delText>SIP 2xx acknowledging non-session related SIP messages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0DD" w14:textId="57B388E7" w:rsidR="0034438F" w:rsidRPr="002968C9" w:rsidDel="00AE0E2C" w:rsidRDefault="0034438F" w:rsidP="005E7A57">
            <w:pPr>
              <w:pStyle w:val="TAL"/>
              <w:rPr>
                <w:del w:id="89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CDD2" w14:textId="694FC60A" w:rsidR="0034438F" w:rsidRPr="002968C9" w:rsidDel="00AE0E2C" w:rsidRDefault="0034438F" w:rsidP="005E7A57">
            <w:pPr>
              <w:pStyle w:val="TAL"/>
              <w:rPr>
                <w:del w:id="90" w:author="Ericsson" w:date="2022-02-04T08:37:00Z"/>
              </w:rPr>
            </w:pPr>
            <w:del w:id="91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28790169" w14:textId="5FE71819" w:rsidTr="005E7A57">
        <w:trPr>
          <w:del w:id="92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DB0" w14:textId="4DA3DEA2" w:rsidR="0034438F" w:rsidRPr="002968C9" w:rsidDel="00AE0E2C" w:rsidRDefault="0034438F" w:rsidP="005E7A57">
            <w:pPr>
              <w:pStyle w:val="TAL"/>
              <w:rPr>
                <w:del w:id="93" w:author="Ericsson" w:date="2022-02-04T08:37:00Z"/>
              </w:rPr>
            </w:pPr>
            <w:del w:id="94" w:author="Ericsson" w:date="2022-02-04T08:37:00Z">
              <w:r w:rsidRPr="002968C9" w:rsidDel="00AE0E2C"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3B7" w14:textId="22A0C7D1" w:rsidR="0034438F" w:rsidRPr="002968C9" w:rsidDel="00AE0E2C" w:rsidRDefault="0034438F" w:rsidP="005E7A57">
            <w:pPr>
              <w:pStyle w:val="TAL"/>
              <w:rPr>
                <w:del w:id="95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0BE" w14:textId="61F06F34" w:rsidR="0034438F" w:rsidRPr="002968C9" w:rsidDel="00AE0E2C" w:rsidRDefault="0034438F" w:rsidP="005E7A57">
            <w:pPr>
              <w:pStyle w:val="TAL"/>
              <w:rPr>
                <w:del w:id="96" w:author="Ericsson" w:date="2022-02-04T08:37:00Z"/>
              </w:rPr>
            </w:pPr>
            <w:del w:id="97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5A328096" w14:textId="1DD46C3C" w:rsidTr="005E7A57">
        <w:trPr>
          <w:del w:id="98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EF50" w14:textId="3969CE77" w:rsidR="0034438F" w:rsidRPr="002968C9" w:rsidDel="00AE0E2C" w:rsidRDefault="0034438F" w:rsidP="005E7A57">
            <w:pPr>
              <w:pStyle w:val="TAL"/>
              <w:rPr>
                <w:del w:id="99" w:author="Ericsson" w:date="2022-02-04T08:37:00Z"/>
              </w:rPr>
            </w:pPr>
            <w:del w:id="100" w:author="Ericsson" w:date="2022-02-04T08:37:00Z">
              <w:r w:rsidRPr="002968C9" w:rsidDel="00AE0E2C">
                <w:delText>Aborting a SIP session set-up procedure, using an internal trigger, or a 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58F" w14:textId="2B2281D9" w:rsidR="0034438F" w:rsidRPr="002968C9" w:rsidDel="00AE0E2C" w:rsidRDefault="0034438F" w:rsidP="005E7A57">
            <w:pPr>
              <w:pStyle w:val="TAL"/>
              <w:rPr>
                <w:del w:id="101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C18" w14:textId="4CC788B5" w:rsidR="0034438F" w:rsidRPr="002968C9" w:rsidDel="00AE0E2C" w:rsidRDefault="0034438F" w:rsidP="005E7A57">
            <w:pPr>
              <w:pStyle w:val="TAL"/>
              <w:rPr>
                <w:del w:id="102" w:author="Ericsson" w:date="2022-02-04T08:37:00Z"/>
              </w:rPr>
            </w:pPr>
            <w:del w:id="103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4782C6D8" w14:textId="435AC270" w:rsidTr="005E7A57">
        <w:trPr>
          <w:del w:id="104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95A" w14:textId="011921B2" w:rsidR="0034438F" w:rsidRPr="002968C9" w:rsidDel="00AE0E2C" w:rsidRDefault="0034438F" w:rsidP="005E7A57">
            <w:pPr>
              <w:pStyle w:val="TAL"/>
              <w:rPr>
                <w:del w:id="105" w:author="Ericsson" w:date="2022-02-04T08:37:00Z"/>
              </w:rPr>
            </w:pPr>
            <w:del w:id="106" w:author="Ericsson" w:date="2022-02-04T08:37:00Z">
              <w:r w:rsidRPr="002968C9" w:rsidDel="00AE0E2C">
                <w:delText xml:space="preserve">Deregistration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9E3" w14:textId="3C2E6070" w:rsidR="0034438F" w:rsidRPr="002968C9" w:rsidDel="00AE0E2C" w:rsidRDefault="0034438F" w:rsidP="005E7A57">
            <w:pPr>
              <w:pStyle w:val="TAL"/>
              <w:rPr>
                <w:del w:id="107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BB49" w14:textId="76F580CA" w:rsidR="0034438F" w:rsidRPr="002968C9" w:rsidDel="00AE0E2C" w:rsidRDefault="0034438F" w:rsidP="005E7A57">
            <w:pPr>
              <w:pStyle w:val="TAL"/>
              <w:rPr>
                <w:del w:id="108" w:author="Ericsson" w:date="2022-02-04T08:37:00Z"/>
              </w:rPr>
            </w:pPr>
            <w:del w:id="109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AE0E2C" w14:paraId="3D3BF519" w14:textId="54B1F9AD" w:rsidTr="005E7A57">
        <w:trPr>
          <w:del w:id="110" w:author="Ericsson" w:date="2022-02-04T08:3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8D0" w14:textId="0E70688C" w:rsidR="0034438F" w:rsidRPr="002968C9" w:rsidDel="00AE0E2C" w:rsidRDefault="0034438F" w:rsidP="005E7A57">
            <w:pPr>
              <w:pStyle w:val="TAL"/>
              <w:rPr>
                <w:del w:id="111" w:author="Ericsson" w:date="2022-02-04T08:37:00Z"/>
              </w:rPr>
            </w:pPr>
            <w:del w:id="112" w:author="Ericsson" w:date="2022-02-04T08:37:00Z">
              <w:r w:rsidRPr="002968C9" w:rsidDel="00AE0E2C">
                <w:delText>SIP Final/Redirection Response 3xx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66E" w14:textId="09677BA9" w:rsidR="0034438F" w:rsidRPr="002968C9" w:rsidDel="00AE0E2C" w:rsidRDefault="0034438F" w:rsidP="005E7A57">
            <w:pPr>
              <w:pStyle w:val="TAL"/>
              <w:rPr>
                <w:del w:id="113" w:author="Ericsson" w:date="2022-02-04T08:3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EF8" w14:textId="281F52A3" w:rsidR="0034438F" w:rsidRPr="002968C9" w:rsidDel="00AE0E2C" w:rsidRDefault="0034438F" w:rsidP="005E7A57">
            <w:pPr>
              <w:pStyle w:val="TAL"/>
              <w:rPr>
                <w:del w:id="114" w:author="Ericsson" w:date="2022-02-04T08:37:00Z"/>
              </w:rPr>
            </w:pPr>
            <w:del w:id="115" w:author="Ericsson" w:date="2022-02-04T08:37:00Z">
              <w:r w:rsidRPr="002968C9" w:rsidDel="00AE0E2C">
                <w:delText>Charging Data Request [Termination], indicating that charging session is terminated</w:delText>
              </w:r>
            </w:del>
          </w:p>
        </w:tc>
      </w:tr>
      <w:tr w:rsidR="0034438F" w:rsidRPr="002968C9" w:rsidDel="0064442A" w14:paraId="325ACDCD" w14:textId="5BD13FB5" w:rsidTr="005E7A57">
        <w:trPr>
          <w:del w:id="116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43A" w14:textId="51828AE0" w:rsidR="0034438F" w:rsidRPr="002968C9" w:rsidDel="0064442A" w:rsidRDefault="0034438F" w:rsidP="005E7A57">
            <w:pPr>
              <w:pStyle w:val="TAL"/>
              <w:rPr>
                <w:del w:id="117" w:author="Ericsson" w:date="2022-02-04T08:38:00Z"/>
              </w:rPr>
            </w:pPr>
            <w:del w:id="118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E3D" w14:textId="18168D71" w:rsidR="0034438F" w:rsidRPr="002968C9" w:rsidDel="0064442A" w:rsidRDefault="0034438F" w:rsidP="005E7A57">
            <w:pPr>
              <w:pStyle w:val="TAL"/>
              <w:rPr>
                <w:del w:id="119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37B" w14:textId="6F2AE648" w:rsidR="0034438F" w:rsidRPr="002968C9" w:rsidDel="0064442A" w:rsidRDefault="0034438F" w:rsidP="005E7A57">
            <w:pPr>
              <w:pStyle w:val="TAL"/>
              <w:rPr>
                <w:del w:id="120" w:author="Ericsson" w:date="2022-02-04T08:38:00Z"/>
              </w:rPr>
            </w:pPr>
            <w:del w:id="121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71434BAE" w14:textId="444645FD" w:rsidTr="005E7A57">
        <w:trPr>
          <w:del w:id="122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FC53" w14:textId="7B9A82D1" w:rsidR="0034438F" w:rsidRPr="002968C9" w:rsidDel="0064442A" w:rsidRDefault="0034438F" w:rsidP="005E7A57">
            <w:pPr>
              <w:pStyle w:val="TAL"/>
              <w:rPr>
                <w:del w:id="123" w:author="Ericsson" w:date="2022-02-04T08:38:00Z"/>
              </w:rPr>
            </w:pPr>
            <w:del w:id="124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799" w14:textId="71999677" w:rsidR="0034438F" w:rsidRPr="002968C9" w:rsidDel="0064442A" w:rsidRDefault="0034438F" w:rsidP="005E7A57">
            <w:pPr>
              <w:pStyle w:val="TAL"/>
              <w:rPr>
                <w:del w:id="125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48E" w14:textId="076EE4A5" w:rsidR="0034438F" w:rsidRPr="002968C9" w:rsidDel="0064442A" w:rsidRDefault="0034438F" w:rsidP="005E7A57">
            <w:pPr>
              <w:pStyle w:val="TAL"/>
              <w:rPr>
                <w:del w:id="126" w:author="Ericsson" w:date="2022-02-04T08:38:00Z"/>
                <w:lang w:bidi="ar-IQ"/>
              </w:rPr>
            </w:pPr>
            <w:del w:id="127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6E1E89B7" w14:textId="6EA58F01" w:rsidTr="005E7A57">
        <w:trPr>
          <w:del w:id="128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915" w14:textId="7BE62436" w:rsidR="0034438F" w:rsidRPr="002968C9" w:rsidDel="0064442A" w:rsidRDefault="0034438F" w:rsidP="005E7A57">
            <w:pPr>
              <w:pStyle w:val="TAL"/>
              <w:rPr>
                <w:del w:id="129" w:author="Ericsson" w:date="2022-02-04T08:38:00Z"/>
              </w:rPr>
            </w:pPr>
            <w:del w:id="130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2AB" w14:textId="4708370F" w:rsidR="0034438F" w:rsidRPr="002968C9" w:rsidDel="0064442A" w:rsidRDefault="0034438F" w:rsidP="005E7A57">
            <w:pPr>
              <w:pStyle w:val="TAL"/>
              <w:rPr>
                <w:del w:id="131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45E" w14:textId="0C8BEA3B" w:rsidR="0034438F" w:rsidRPr="002968C9" w:rsidDel="0064442A" w:rsidRDefault="0034438F" w:rsidP="005E7A57">
            <w:pPr>
              <w:pStyle w:val="TAL"/>
              <w:rPr>
                <w:del w:id="132" w:author="Ericsson" w:date="2022-02-04T08:38:00Z"/>
                <w:lang w:bidi="ar-IQ"/>
              </w:rPr>
            </w:pPr>
            <w:del w:id="133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71C27E59" w14:textId="610ECE10" w:rsidTr="005E7A57">
        <w:trPr>
          <w:del w:id="134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D28" w14:textId="2D62C9E8" w:rsidR="0034438F" w:rsidRPr="002968C9" w:rsidDel="0064442A" w:rsidRDefault="0034438F" w:rsidP="005E7A57">
            <w:pPr>
              <w:pStyle w:val="TAL"/>
              <w:rPr>
                <w:del w:id="135" w:author="Ericsson" w:date="2022-02-04T08:38:00Z"/>
              </w:rPr>
            </w:pPr>
            <w:del w:id="136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BC2" w14:textId="41E88992" w:rsidR="0034438F" w:rsidRPr="002968C9" w:rsidDel="0064442A" w:rsidRDefault="0034438F" w:rsidP="005E7A57">
            <w:pPr>
              <w:pStyle w:val="TAL"/>
              <w:rPr>
                <w:del w:id="137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C1A" w14:textId="4140767F" w:rsidR="0034438F" w:rsidRPr="002968C9" w:rsidDel="0064442A" w:rsidRDefault="0034438F" w:rsidP="005E7A57">
            <w:pPr>
              <w:pStyle w:val="TAL"/>
              <w:rPr>
                <w:del w:id="138" w:author="Ericsson" w:date="2022-02-04T08:38:00Z"/>
                <w:lang w:bidi="ar-IQ"/>
              </w:rPr>
            </w:pPr>
            <w:del w:id="139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12F1C0C5" w14:textId="7A5E04B2" w:rsidTr="005E7A57">
        <w:trPr>
          <w:del w:id="140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14AB" w14:textId="07609D9D" w:rsidR="0034438F" w:rsidRPr="002968C9" w:rsidDel="0064442A" w:rsidRDefault="0034438F" w:rsidP="005E7A57">
            <w:pPr>
              <w:pStyle w:val="TAL"/>
              <w:rPr>
                <w:del w:id="141" w:author="Ericsson" w:date="2022-02-04T08:38:00Z"/>
              </w:rPr>
            </w:pPr>
            <w:del w:id="142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B32C" w14:textId="208B319B" w:rsidR="0034438F" w:rsidRPr="002968C9" w:rsidDel="0064442A" w:rsidRDefault="0034438F" w:rsidP="005E7A57">
            <w:pPr>
              <w:pStyle w:val="TAL"/>
              <w:rPr>
                <w:del w:id="143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AAA" w14:textId="2E0469DD" w:rsidR="0034438F" w:rsidRPr="002968C9" w:rsidDel="0064442A" w:rsidRDefault="0034438F" w:rsidP="005E7A57">
            <w:pPr>
              <w:pStyle w:val="TAL"/>
              <w:rPr>
                <w:del w:id="144" w:author="Ericsson" w:date="2022-02-04T08:38:00Z"/>
                <w:lang w:bidi="ar-IQ"/>
              </w:rPr>
            </w:pPr>
            <w:del w:id="145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RPr="002968C9" w:rsidDel="0064442A" w14:paraId="09AA5F08" w14:textId="08AF3C2E" w:rsidTr="005E7A57">
        <w:trPr>
          <w:del w:id="146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0434" w14:textId="526F32A4" w:rsidR="0034438F" w:rsidRPr="002968C9" w:rsidDel="0064442A" w:rsidRDefault="0034438F" w:rsidP="005E7A57">
            <w:pPr>
              <w:pStyle w:val="TAL"/>
              <w:rPr>
                <w:del w:id="147" w:author="Ericsson" w:date="2022-02-04T08:38:00Z"/>
              </w:rPr>
            </w:pPr>
            <w:del w:id="148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966" w14:textId="0EF6AB20" w:rsidR="0034438F" w:rsidRPr="002968C9" w:rsidDel="0064442A" w:rsidRDefault="0034438F" w:rsidP="005E7A57">
            <w:pPr>
              <w:pStyle w:val="TAL"/>
              <w:rPr>
                <w:del w:id="149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D738" w14:textId="7BE12E04" w:rsidR="0034438F" w:rsidRPr="002968C9" w:rsidDel="0064442A" w:rsidRDefault="0034438F" w:rsidP="005E7A57">
            <w:pPr>
              <w:pStyle w:val="TAL"/>
              <w:rPr>
                <w:del w:id="150" w:author="Ericsson" w:date="2022-02-04T08:38:00Z"/>
                <w:lang w:bidi="ar-IQ"/>
              </w:rPr>
            </w:pPr>
            <w:del w:id="151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34438F" w:rsidDel="0064442A" w14:paraId="38AAA5DA" w14:textId="7F456A65" w:rsidTr="005E7A57">
        <w:trPr>
          <w:del w:id="152" w:author="Ericsson" w:date="2022-02-04T08:38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7A8" w14:textId="4C207414" w:rsidR="0034438F" w:rsidRPr="002968C9" w:rsidDel="0064442A" w:rsidRDefault="0034438F" w:rsidP="005E7A57">
            <w:pPr>
              <w:pStyle w:val="TAL"/>
              <w:rPr>
                <w:del w:id="153" w:author="Ericsson" w:date="2022-02-04T08:38:00Z"/>
              </w:rPr>
            </w:pPr>
            <w:del w:id="154" w:author="Ericsson" w:date="2022-02-04T08:38:00Z">
              <w:r w:rsidRPr="002968C9" w:rsidDel="0064442A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8940" w14:textId="1411FF0E" w:rsidR="0034438F" w:rsidRPr="002968C9" w:rsidDel="0064442A" w:rsidRDefault="0034438F" w:rsidP="005E7A57">
            <w:pPr>
              <w:pStyle w:val="TAL"/>
              <w:rPr>
                <w:del w:id="155" w:author="Ericsson" w:date="2022-02-04T08:38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155" w14:textId="711CF73A" w:rsidR="0034438F" w:rsidDel="0064442A" w:rsidRDefault="0034438F" w:rsidP="005E7A57">
            <w:pPr>
              <w:pStyle w:val="TAL"/>
              <w:rPr>
                <w:del w:id="156" w:author="Ericsson" w:date="2022-02-04T08:38:00Z"/>
                <w:lang w:bidi="ar-IQ"/>
              </w:rPr>
            </w:pPr>
            <w:del w:id="157" w:author="Ericsson" w:date="2022-02-04T08:38:00Z">
              <w:r w:rsidRPr="002968C9" w:rsidDel="0064442A">
                <w:rPr>
                  <w:lang w:bidi="ar-IQ"/>
                </w:rPr>
                <w:delText>IEC: Charging Data Request [Event]</w:delText>
              </w:r>
            </w:del>
          </w:p>
        </w:tc>
      </w:tr>
    </w:tbl>
    <w:p w14:paraId="05A96C39" w14:textId="0360EEED" w:rsidR="0034438F" w:rsidDel="00151A43" w:rsidRDefault="0034438F" w:rsidP="0034438F">
      <w:pPr>
        <w:rPr>
          <w:del w:id="158" w:author="Ericsson" w:date="2022-02-03T16:28:00Z"/>
        </w:rPr>
      </w:pPr>
    </w:p>
    <w:p w14:paraId="4FA979E2" w14:textId="0FEFCC80" w:rsidR="0034438F" w:rsidDel="00151A43" w:rsidRDefault="0034438F" w:rsidP="0034438F">
      <w:pPr>
        <w:pStyle w:val="EditorsNote"/>
        <w:rPr>
          <w:del w:id="159" w:author="Ericsson" w:date="2022-02-03T16:28:00Z"/>
          <w:lang w:eastAsia="zh-CN"/>
        </w:rPr>
      </w:pPr>
      <w:del w:id="160" w:author="Ericsson" w:date="2022-02-03T16:28:00Z">
        <w:r w:rsidDel="00151A43">
          <w:rPr>
            <w:rFonts w:hint="eastAsia"/>
            <w:lang w:eastAsia="zh-CN"/>
          </w:rPr>
          <w:delText>Editor</w:delText>
        </w:r>
        <w:r w:rsidDel="00151A43">
          <w:rPr>
            <w:lang w:eastAsia="zh-CN"/>
          </w:rPr>
          <w:delText>’note: The a</w:delText>
        </w:r>
        <w:r w:rsidRPr="00730B24" w:rsidDel="00151A43">
          <w:rPr>
            <w:lang w:eastAsia="zh-CN"/>
          </w:rPr>
          <w:delText xml:space="preserve">pplicable </w:delText>
        </w:r>
        <w:r w:rsidDel="00151A43">
          <w:rPr>
            <w:lang w:eastAsia="zh-CN"/>
          </w:rPr>
          <w:delText xml:space="preserve">triggers in the tables is ffs. </w:delText>
        </w:r>
      </w:del>
    </w:p>
    <w:p w14:paraId="500AF015" w14:textId="77777777" w:rsidR="005A6BB2" w:rsidRPr="00A06DE9" w:rsidRDefault="005A6BB2" w:rsidP="00D50C1A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58F1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58F1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82BB" w14:textId="77777777" w:rsidR="00F86F57" w:rsidRDefault="00F86F57">
      <w:r>
        <w:separator/>
      </w:r>
    </w:p>
  </w:endnote>
  <w:endnote w:type="continuationSeparator" w:id="0">
    <w:p w14:paraId="58D7D5F6" w14:textId="77777777" w:rsidR="00F86F57" w:rsidRDefault="00F8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2053F" w14:textId="77777777" w:rsidR="00F86F57" w:rsidRDefault="00F86F57">
      <w:r>
        <w:separator/>
      </w:r>
    </w:p>
  </w:footnote>
  <w:footnote w:type="continuationSeparator" w:id="0">
    <w:p w14:paraId="396A6117" w14:textId="77777777" w:rsidR="00F86F57" w:rsidRDefault="00F8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B25"/>
    <w:rsid w:val="00022E4A"/>
    <w:rsid w:val="0005094B"/>
    <w:rsid w:val="000A2C7C"/>
    <w:rsid w:val="000A6394"/>
    <w:rsid w:val="000B7FED"/>
    <w:rsid w:val="000C038A"/>
    <w:rsid w:val="000C55F5"/>
    <w:rsid w:val="000C6598"/>
    <w:rsid w:val="000D304C"/>
    <w:rsid w:val="000D44B3"/>
    <w:rsid w:val="000E014D"/>
    <w:rsid w:val="001306F9"/>
    <w:rsid w:val="00145D43"/>
    <w:rsid w:val="00151A43"/>
    <w:rsid w:val="0018747F"/>
    <w:rsid w:val="0019278D"/>
    <w:rsid w:val="00192C46"/>
    <w:rsid w:val="00195866"/>
    <w:rsid w:val="001A08B3"/>
    <w:rsid w:val="001A7B60"/>
    <w:rsid w:val="001B52F0"/>
    <w:rsid w:val="001B7A65"/>
    <w:rsid w:val="001E293E"/>
    <w:rsid w:val="001E41F3"/>
    <w:rsid w:val="001E54CC"/>
    <w:rsid w:val="002160F6"/>
    <w:rsid w:val="0025373C"/>
    <w:rsid w:val="0026004D"/>
    <w:rsid w:val="00260B99"/>
    <w:rsid w:val="002640DD"/>
    <w:rsid w:val="00275D12"/>
    <w:rsid w:val="00284FEB"/>
    <w:rsid w:val="002860C4"/>
    <w:rsid w:val="002B5741"/>
    <w:rsid w:val="002B5D6B"/>
    <w:rsid w:val="002E472E"/>
    <w:rsid w:val="00303563"/>
    <w:rsid w:val="00305409"/>
    <w:rsid w:val="00317362"/>
    <w:rsid w:val="0034108E"/>
    <w:rsid w:val="0034438F"/>
    <w:rsid w:val="00344B69"/>
    <w:rsid w:val="003609EF"/>
    <w:rsid w:val="0036190D"/>
    <w:rsid w:val="0036231A"/>
    <w:rsid w:val="00374DD4"/>
    <w:rsid w:val="00395EA9"/>
    <w:rsid w:val="003A49CB"/>
    <w:rsid w:val="003C4445"/>
    <w:rsid w:val="003E1A36"/>
    <w:rsid w:val="00410371"/>
    <w:rsid w:val="004242F1"/>
    <w:rsid w:val="004256DC"/>
    <w:rsid w:val="004319B9"/>
    <w:rsid w:val="00475D38"/>
    <w:rsid w:val="004859B7"/>
    <w:rsid w:val="004A52C6"/>
    <w:rsid w:val="004B31B7"/>
    <w:rsid w:val="004B75B7"/>
    <w:rsid w:val="004D1D31"/>
    <w:rsid w:val="004D45B2"/>
    <w:rsid w:val="005009D9"/>
    <w:rsid w:val="00507E80"/>
    <w:rsid w:val="0051580D"/>
    <w:rsid w:val="00516C7B"/>
    <w:rsid w:val="0054705E"/>
    <w:rsid w:val="00547111"/>
    <w:rsid w:val="00592D74"/>
    <w:rsid w:val="005A6BB2"/>
    <w:rsid w:val="005E2C44"/>
    <w:rsid w:val="00621188"/>
    <w:rsid w:val="0062168F"/>
    <w:rsid w:val="006257ED"/>
    <w:rsid w:val="00626DF2"/>
    <w:rsid w:val="0063388B"/>
    <w:rsid w:val="0064442A"/>
    <w:rsid w:val="0065536E"/>
    <w:rsid w:val="00665C47"/>
    <w:rsid w:val="0068622F"/>
    <w:rsid w:val="00695808"/>
    <w:rsid w:val="006B46FB"/>
    <w:rsid w:val="006C78D8"/>
    <w:rsid w:val="006D3155"/>
    <w:rsid w:val="006E21FB"/>
    <w:rsid w:val="00720D74"/>
    <w:rsid w:val="007304EA"/>
    <w:rsid w:val="00785599"/>
    <w:rsid w:val="00792342"/>
    <w:rsid w:val="007977A8"/>
    <w:rsid w:val="007B512A"/>
    <w:rsid w:val="007C2097"/>
    <w:rsid w:val="007D6A07"/>
    <w:rsid w:val="007E3643"/>
    <w:rsid w:val="007F7259"/>
    <w:rsid w:val="007F7599"/>
    <w:rsid w:val="008040A8"/>
    <w:rsid w:val="008279FA"/>
    <w:rsid w:val="008363B0"/>
    <w:rsid w:val="008544B5"/>
    <w:rsid w:val="00861BA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053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5122"/>
    <w:rsid w:val="00A47CD5"/>
    <w:rsid w:val="00A47E70"/>
    <w:rsid w:val="00A50CF0"/>
    <w:rsid w:val="00A66EA9"/>
    <w:rsid w:val="00A7671C"/>
    <w:rsid w:val="00AA2CBC"/>
    <w:rsid w:val="00AC4621"/>
    <w:rsid w:val="00AC5820"/>
    <w:rsid w:val="00AD1CD8"/>
    <w:rsid w:val="00AE0E2C"/>
    <w:rsid w:val="00AE20C0"/>
    <w:rsid w:val="00B13F88"/>
    <w:rsid w:val="00B258BB"/>
    <w:rsid w:val="00B366B1"/>
    <w:rsid w:val="00B67B97"/>
    <w:rsid w:val="00B70D89"/>
    <w:rsid w:val="00B968C8"/>
    <w:rsid w:val="00BA3EC5"/>
    <w:rsid w:val="00BA51D9"/>
    <w:rsid w:val="00BB54A9"/>
    <w:rsid w:val="00BB5DFC"/>
    <w:rsid w:val="00BD279D"/>
    <w:rsid w:val="00BD6BB8"/>
    <w:rsid w:val="00BF27A2"/>
    <w:rsid w:val="00C06EDA"/>
    <w:rsid w:val="00C12D8A"/>
    <w:rsid w:val="00C60453"/>
    <w:rsid w:val="00C66BA2"/>
    <w:rsid w:val="00C7122A"/>
    <w:rsid w:val="00C7369E"/>
    <w:rsid w:val="00C95985"/>
    <w:rsid w:val="00CA002C"/>
    <w:rsid w:val="00CC5026"/>
    <w:rsid w:val="00CC509D"/>
    <w:rsid w:val="00CC68D0"/>
    <w:rsid w:val="00CE12FF"/>
    <w:rsid w:val="00CF5C18"/>
    <w:rsid w:val="00D001A7"/>
    <w:rsid w:val="00D03F9A"/>
    <w:rsid w:val="00D06D51"/>
    <w:rsid w:val="00D2070F"/>
    <w:rsid w:val="00D24991"/>
    <w:rsid w:val="00D50255"/>
    <w:rsid w:val="00D50C1A"/>
    <w:rsid w:val="00D66520"/>
    <w:rsid w:val="00D70389"/>
    <w:rsid w:val="00D8276F"/>
    <w:rsid w:val="00D93819"/>
    <w:rsid w:val="00D93F26"/>
    <w:rsid w:val="00DA1451"/>
    <w:rsid w:val="00DC59AF"/>
    <w:rsid w:val="00DE34CF"/>
    <w:rsid w:val="00E1010B"/>
    <w:rsid w:val="00E13F3D"/>
    <w:rsid w:val="00E34898"/>
    <w:rsid w:val="00E57C2D"/>
    <w:rsid w:val="00E80B54"/>
    <w:rsid w:val="00EB09B7"/>
    <w:rsid w:val="00EE2EB7"/>
    <w:rsid w:val="00EE3D74"/>
    <w:rsid w:val="00EE7D7C"/>
    <w:rsid w:val="00F03761"/>
    <w:rsid w:val="00F116A3"/>
    <w:rsid w:val="00F21E44"/>
    <w:rsid w:val="00F25D98"/>
    <w:rsid w:val="00F300FB"/>
    <w:rsid w:val="00F51F27"/>
    <w:rsid w:val="00F86F57"/>
    <w:rsid w:val="00FB54A7"/>
    <w:rsid w:val="00FB6386"/>
    <w:rsid w:val="00FD403F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B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71909E-FA36-4A81-A190-148BD2B6E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1166</TotalTime>
  <Pages>10</Pages>
  <Words>1471</Words>
  <Characters>11752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95</cp:revision>
  <cp:lastPrinted>1899-12-31T23:00:00Z</cp:lastPrinted>
  <dcterms:created xsi:type="dcterms:W3CDTF">2020-02-03T08:32:00Z</dcterms:created>
  <dcterms:modified xsi:type="dcterms:W3CDTF">2022-03-25T12:16:00Z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